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FD8" w:rsidRDefault="00A54FD8" w:rsidP="00A54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00EEB" w:rsidRPr="00A00EEB">
        <w:rPr>
          <w:b/>
          <w:i/>
          <w:noProof/>
          <w:sz w:val="28"/>
        </w:rPr>
        <w:t>S5-195794</w:t>
      </w:r>
    </w:p>
    <w:p w:rsidR="001E41F3" w:rsidRDefault="00A54FD8" w:rsidP="00A54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A00EEB" w:rsidRPr="00A00EEB">
        <w:rPr>
          <w:noProof/>
        </w:rPr>
        <w:t>S5-195354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24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26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0C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02746" w:rsidP="00A642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642A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4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48B6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9948B6">
              <w:t>oordination of attribute Presence condition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4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47CD">
            <w:pPr>
              <w:pStyle w:val="CRCoverPage"/>
              <w:spacing w:after="0"/>
              <w:ind w:left="100"/>
              <w:rPr>
                <w:noProof/>
              </w:rPr>
            </w:pPr>
            <w:r w:rsidRPr="00B047CD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691F" w:rsidP="006D0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6D0C42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48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4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7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0E71" w:rsidRDefault="00810E71" w:rsidP="00810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0E71" w:rsidRDefault="00810E71" w:rsidP="00810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elements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specification, i.e. TS 32.255, TS 32.290 and TS 32.291.</w:t>
            </w:r>
          </w:p>
        </w:tc>
      </w:tr>
      <w:tr w:rsidR="00810E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71" w:rsidRDefault="00810E71" w:rsidP="00810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E71" w:rsidRDefault="00810E71" w:rsidP="00810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71" w:rsidRDefault="00810E71" w:rsidP="00810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0E71" w:rsidRDefault="00810E71" w:rsidP="00810E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aligned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specifications.</w:t>
            </w:r>
          </w:p>
        </w:tc>
      </w:tr>
      <w:tr w:rsidR="00810E7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0E71" w:rsidRDefault="00810E71" w:rsidP="00810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0E71" w:rsidRDefault="00810E71" w:rsidP="00810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E7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0E71" w:rsidRDefault="00810E71" w:rsidP="00810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0E71" w:rsidRDefault="00810E71" w:rsidP="00810E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isleading setting for implementation.</w:t>
            </w:r>
          </w:p>
        </w:tc>
      </w:tr>
      <w:bookmarkEnd w:id="2"/>
      <w:tr w:rsidR="00CA73D0" w:rsidTr="00547111">
        <w:tc>
          <w:tcPr>
            <w:tcW w:w="2694" w:type="dxa"/>
            <w:gridSpan w:val="2"/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5A4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6.1.6.2.2.6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752" w:rsidRPr="001F3F67" w:rsidTr="00A77DBD">
        <w:tc>
          <w:tcPr>
            <w:tcW w:w="9521" w:type="dxa"/>
            <w:shd w:val="clear" w:color="auto" w:fill="FFFFCC"/>
            <w:vAlign w:val="center"/>
          </w:tcPr>
          <w:p w:rsidR="009D5752" w:rsidRPr="001F3F67" w:rsidRDefault="009D5752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55"/>
            <w:bookmarkStart w:id="4" w:name="_Toc10814683"/>
            <w:bookmarkStart w:id="5" w:name="_Toc1081471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720D36" w:rsidRPr="00BD6F46" w:rsidRDefault="00720D36" w:rsidP="00720D36">
      <w:pPr>
        <w:pStyle w:val="6"/>
        <w:rPr>
          <w:lang w:eastAsia="zh-CN"/>
        </w:rPr>
      </w:pPr>
      <w:bookmarkStart w:id="6" w:name="_Toc10814695"/>
      <w:bookmarkEnd w:id="3"/>
      <w:bookmarkEnd w:id="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6"/>
      <w:proofErr w:type="spellEnd"/>
    </w:p>
    <w:p w:rsidR="00720D36" w:rsidRPr="00BD6F46" w:rsidRDefault="00720D36" w:rsidP="00720D3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0D36" w:rsidRPr="00BD6F46" w:rsidRDefault="00720D36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20D36" w:rsidRPr="00BD6F46" w:rsidRDefault="00720D36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720D3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del w:id="7" w:author="huawei" w:date="2019-08-08T15:34:00Z">
              <w:r w:rsidRPr="00BD6F46" w:rsidDel="00720D36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  <w:ins w:id="8" w:author="huawei" w:date="2019-08-08T15:34:00Z"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the</w:t>
            </w:r>
            <w:proofErr w:type="gramEnd"/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>time at which</w:t>
            </w:r>
            <w:r w:rsidRPr="00BD6F46" w:rsidDel="008B72DD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>he UE was last known to be in th</w:t>
            </w:r>
            <w:r w:rsidRPr="00BD6F46">
              <w:rPr>
                <w:rFonts w:hint="eastAsia"/>
                <w:lang w:eastAsia="zh-CN"/>
              </w:rPr>
              <w:t>e</w:t>
            </w:r>
            <w:r w:rsidRPr="00BD6F46">
              <w:t xml:space="preserve"> location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:rsidR="00720D36" w:rsidRPr="00BD6F46" w:rsidRDefault="00720D36" w:rsidP="00F37ECC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:rsidR="00720D36" w:rsidRPr="00BD6F46" w:rsidRDefault="00720D36" w:rsidP="00F37ECC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20D36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Default="00720D36" w:rsidP="00F37EC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RDefault="00720D36" w:rsidP="00F37ECC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D36" w:rsidRPr="00BD6F46" w:rsidDel="001F1D85" w:rsidRDefault="00720D36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20D36" w:rsidRPr="00BD6F46" w:rsidRDefault="00720D36" w:rsidP="00720D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2327" w:rsidRPr="001F3F67" w:rsidTr="00A77DBD">
        <w:tc>
          <w:tcPr>
            <w:tcW w:w="9521" w:type="dxa"/>
            <w:shd w:val="clear" w:color="auto" w:fill="FFFFCC"/>
            <w:vAlign w:val="center"/>
          </w:tcPr>
          <w:p w:rsidR="00122327" w:rsidRPr="001F3F67" w:rsidRDefault="005A4822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" w:name="_Toc1081470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122327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5"/>
      <w:bookmarkEnd w:id="9"/>
    </w:tbl>
    <w:p w:rsidR="00720D36" w:rsidRPr="00720D36" w:rsidRDefault="00720D36" w:rsidP="00E46BED">
      <w:pPr>
        <w:pStyle w:val="6"/>
        <w:rPr>
          <w:lang w:eastAsia="zh-CN"/>
        </w:rPr>
      </w:pPr>
    </w:p>
    <w:sectPr w:rsidR="00720D36" w:rsidRPr="00720D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A14" w:rsidRDefault="007F4A14">
      <w:r>
        <w:separator/>
      </w:r>
    </w:p>
  </w:endnote>
  <w:endnote w:type="continuationSeparator" w:id="0">
    <w:p w:rsidR="007F4A14" w:rsidRDefault="007F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A14" w:rsidRDefault="007F4A14">
      <w:r>
        <w:separator/>
      </w:r>
    </w:p>
  </w:footnote>
  <w:footnote w:type="continuationSeparator" w:id="0">
    <w:p w:rsidR="007F4A14" w:rsidRDefault="007F4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8C3"/>
    <w:rsid w:val="00022E4A"/>
    <w:rsid w:val="0003490E"/>
    <w:rsid w:val="00064C3D"/>
    <w:rsid w:val="00093459"/>
    <w:rsid w:val="000A6394"/>
    <w:rsid w:val="000B2419"/>
    <w:rsid w:val="000B7FED"/>
    <w:rsid w:val="000C038A"/>
    <w:rsid w:val="000C6598"/>
    <w:rsid w:val="0012232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3C2"/>
    <w:rsid w:val="00345D8B"/>
    <w:rsid w:val="003609EF"/>
    <w:rsid w:val="0036231A"/>
    <w:rsid w:val="00374DD4"/>
    <w:rsid w:val="003A76F5"/>
    <w:rsid w:val="003B4CA3"/>
    <w:rsid w:val="003E1A36"/>
    <w:rsid w:val="00410371"/>
    <w:rsid w:val="004242F1"/>
    <w:rsid w:val="004433AD"/>
    <w:rsid w:val="00482204"/>
    <w:rsid w:val="004B75B7"/>
    <w:rsid w:val="004D14DB"/>
    <w:rsid w:val="0051580D"/>
    <w:rsid w:val="00547111"/>
    <w:rsid w:val="005729F2"/>
    <w:rsid w:val="00592D74"/>
    <w:rsid w:val="005A4822"/>
    <w:rsid w:val="005E2C44"/>
    <w:rsid w:val="00621188"/>
    <w:rsid w:val="006257ED"/>
    <w:rsid w:val="00695808"/>
    <w:rsid w:val="006B46FB"/>
    <w:rsid w:val="006D0C42"/>
    <w:rsid w:val="006E21FB"/>
    <w:rsid w:val="00720D36"/>
    <w:rsid w:val="007664F5"/>
    <w:rsid w:val="00792342"/>
    <w:rsid w:val="007977A8"/>
    <w:rsid w:val="007B2C0A"/>
    <w:rsid w:val="007B512A"/>
    <w:rsid w:val="007C2097"/>
    <w:rsid w:val="007D6A07"/>
    <w:rsid w:val="007F4A14"/>
    <w:rsid w:val="007F7259"/>
    <w:rsid w:val="00802746"/>
    <w:rsid w:val="008040A8"/>
    <w:rsid w:val="00810E71"/>
    <w:rsid w:val="008279FA"/>
    <w:rsid w:val="008325F5"/>
    <w:rsid w:val="00832867"/>
    <w:rsid w:val="008626E7"/>
    <w:rsid w:val="00870EE7"/>
    <w:rsid w:val="0088691F"/>
    <w:rsid w:val="008900DE"/>
    <w:rsid w:val="008959F6"/>
    <w:rsid w:val="008A45A6"/>
    <w:rsid w:val="008B0807"/>
    <w:rsid w:val="008F686C"/>
    <w:rsid w:val="0090453F"/>
    <w:rsid w:val="0091340A"/>
    <w:rsid w:val="009148DE"/>
    <w:rsid w:val="009777D9"/>
    <w:rsid w:val="00991B88"/>
    <w:rsid w:val="009948B6"/>
    <w:rsid w:val="009A031B"/>
    <w:rsid w:val="009A5753"/>
    <w:rsid w:val="009A579D"/>
    <w:rsid w:val="009B155E"/>
    <w:rsid w:val="009D5752"/>
    <w:rsid w:val="009E3297"/>
    <w:rsid w:val="009F734F"/>
    <w:rsid w:val="00A00EEB"/>
    <w:rsid w:val="00A246B6"/>
    <w:rsid w:val="00A47E70"/>
    <w:rsid w:val="00A50CF0"/>
    <w:rsid w:val="00A54FD8"/>
    <w:rsid w:val="00A642AF"/>
    <w:rsid w:val="00A7671C"/>
    <w:rsid w:val="00AA269E"/>
    <w:rsid w:val="00AA2CBC"/>
    <w:rsid w:val="00AC5820"/>
    <w:rsid w:val="00AD1CD8"/>
    <w:rsid w:val="00B01405"/>
    <w:rsid w:val="00B047CD"/>
    <w:rsid w:val="00B258BB"/>
    <w:rsid w:val="00B60818"/>
    <w:rsid w:val="00B67B97"/>
    <w:rsid w:val="00B7639A"/>
    <w:rsid w:val="00B968C8"/>
    <w:rsid w:val="00BA2C61"/>
    <w:rsid w:val="00BA3EC5"/>
    <w:rsid w:val="00BA51D9"/>
    <w:rsid w:val="00BB116B"/>
    <w:rsid w:val="00BB5DFC"/>
    <w:rsid w:val="00BD279D"/>
    <w:rsid w:val="00BD6BB8"/>
    <w:rsid w:val="00C66BA2"/>
    <w:rsid w:val="00C95985"/>
    <w:rsid w:val="00CA73D0"/>
    <w:rsid w:val="00CB2353"/>
    <w:rsid w:val="00CC5026"/>
    <w:rsid w:val="00CC68D0"/>
    <w:rsid w:val="00CF54C8"/>
    <w:rsid w:val="00D03F9A"/>
    <w:rsid w:val="00D06D51"/>
    <w:rsid w:val="00D24991"/>
    <w:rsid w:val="00D50255"/>
    <w:rsid w:val="00DD3E5D"/>
    <w:rsid w:val="00DE34CF"/>
    <w:rsid w:val="00DE6FA9"/>
    <w:rsid w:val="00E13F3D"/>
    <w:rsid w:val="00E34898"/>
    <w:rsid w:val="00E46BED"/>
    <w:rsid w:val="00E62A95"/>
    <w:rsid w:val="00E86A08"/>
    <w:rsid w:val="00EB09B7"/>
    <w:rsid w:val="00EB221D"/>
    <w:rsid w:val="00EE66D4"/>
    <w:rsid w:val="00EE7D7C"/>
    <w:rsid w:val="00F015C1"/>
    <w:rsid w:val="00F217BB"/>
    <w:rsid w:val="00F25D98"/>
    <w:rsid w:val="00F300FB"/>
    <w:rsid w:val="00F61E7D"/>
    <w:rsid w:val="00F75E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6B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6B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6B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6BE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DD3E5D"/>
    <w:rPr>
      <w:rFonts w:eastAsia="宋体"/>
    </w:rPr>
  </w:style>
  <w:style w:type="paragraph" w:customStyle="1" w:styleId="Guidance">
    <w:name w:val="Guidance"/>
    <w:basedOn w:val="a"/>
    <w:rsid w:val="00DD3E5D"/>
    <w:rPr>
      <w:rFonts w:eastAsia="宋体"/>
      <w:i/>
      <w:color w:val="0000FF"/>
    </w:rPr>
  </w:style>
  <w:style w:type="character" w:customStyle="1" w:styleId="Char1">
    <w:name w:val="批注文字 Char1"/>
    <w:link w:val="ac"/>
    <w:rsid w:val="00DD3E5D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DD3E5D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DD3E5D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D3E5D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D3E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D3E5D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DD3E5D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D3E5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D3E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D3E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D3E5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D3E5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D3E5D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DD3E5D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D3E5D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D3E5D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D3E5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D3E5D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D3E5D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DD3E5D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DD3E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DD3E5D"/>
  </w:style>
  <w:style w:type="paragraph" w:customStyle="1" w:styleId="Reference">
    <w:name w:val="Reference"/>
    <w:basedOn w:val="a"/>
    <w:rsid w:val="00DD3E5D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DD3E5D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DD3E5D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DD3E5D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DD3E5D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DD3E5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DD3E5D"/>
  </w:style>
  <w:style w:type="character" w:customStyle="1" w:styleId="PLChar">
    <w:name w:val="PL Char"/>
    <w:link w:val="PL"/>
    <w:rsid w:val="00DD3E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B08CB-533B-42C5-A4E4-C327D6DE6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585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1899-12-31T23:00:00Z</cp:lastPrinted>
  <dcterms:created xsi:type="dcterms:W3CDTF">2019-08-22T17:01:00Z</dcterms:created>
  <dcterms:modified xsi:type="dcterms:W3CDTF">2019-08-22T17:25:00Z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(3)8/t4ykncNXLV8eutXdeIE5AVPlcaWA7A4csEH2kbLjf/eOAIAf2BGLRq6UUwO4AHd+XGREnC
0RAqL4IowglXSytrMaDXRcWLYph8e9N+HKC+y4lrk5FBTtfQy4u9xI0nX9q0PdgCEQzpV00P
ovfT4iBTI9NKYm3TbFRZnrf6DNxn9d9mO3Z/+qnGN9b/LiIkSUa50IwNTlLwMx/xt0ucRCzq
OxEKmD8h7tFg+1IQIy</vt:lpwstr>
  </property>
  <property fmtid="{D5CDD505-2E9C-101B-9397-08002B2CF9AE}" pid="22" name="_2015_ms_pID_7253431">
    <vt:lpwstr>M6YxBHrHbTjCnskJIpc9eZUfVIGdIDDA6tzvUPGSoZSP2yKDBcEXkj
RATiJhrIFVWHTTyJDeMDcYUWtNpvsdB5j3OP0DGqKH2SzJNysPtCmPj++f7TNQb6kG9J1OOo
1lj+JA6MJhzXgqXuzOGHHax/18muD4GstS2JEx9avfhGltnby+5ZM6oDR4AAHfEZfw1laehl
T2fNB1Dr0pNAIqccksWjES46pdadPaTdfKCD</vt:lpwstr>
  </property>
  <property fmtid="{D5CDD505-2E9C-101B-9397-08002B2CF9AE}" pid="23" name="_2015_ms_pID_7253432">
    <vt:lpwstr>bu4Tfe46Snbsr7kNJnWrDoo=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1566477696</vt:lpwstr>
  </property>
</Properties>
</file>